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w:t>
      </w:r>
      <w:r>
        <w:rPr>
          <w:rFonts w:hint="eastAsia"/>
          <w:b/>
          <w:i/>
          <w:sz w:val="28"/>
        </w:rPr>
        <w:t>1-2007740</w:t>
      </w:r>
      <w:r>
        <w:rPr>
          <w:b/>
          <w:i/>
          <w:sz w:val="28"/>
        </w:rPr>
        <w:fldChar w:fldCharType="end"/>
      </w:r>
    </w:p>
    <w:p>
      <w:pPr>
        <w:pStyle w:val="117"/>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36.211 CR on LTE-based 5G Terrestrial Broadcast</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LTE_terr_bcast</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 xml:space="preserve">Change#1: In Section 6.12, there is only OFDM symbol and slot clarification for </w:t>
            </w:r>
            <w:r>
              <w:rPr>
                <w:position w:val="-10"/>
              </w:rPr>
              <w:object>
                <v:shape id="_x0000_i1025" o:spt="75" type="#_x0000_t75" style="height:14.95pt;width:61.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lang w:val="en-US" w:eastAsia="zh-CN"/>
              </w:rPr>
              <w:t xml:space="preserve">without any clarification for </w:t>
            </w:r>
            <m:oMath>
              <m:r>
                <m:rPr>
                  <m:sty m:val="p"/>
                </m:rPr>
                <w:rPr>
                  <w:rFonts w:ascii="Cambria Math" w:hAnsi="Cambria Math" w:eastAsia="宋体"/>
                  <w:lang w:eastAsia="en-GB"/>
                </w:rPr>
                <m:t>Δ</m:t>
              </m:r>
              <m:r>
                <w:rPr>
                  <w:rFonts w:ascii="Cambria Math" w:hAnsi="Cambria Math" w:eastAsia="宋体"/>
                  <w:lang w:eastAsia="en-GB"/>
                </w:rPr>
                <m:t>f≈0.37</m:t>
              </m:r>
              <m:r>
                <m:rPr>
                  <m:nor/>
                  <m:sty m:val="p"/>
                </m:rPr>
                <w:rPr>
                  <w:rFonts w:ascii="Cambria Math" w:hAnsi="Cambria Math" w:eastAsia="宋体"/>
                  <w:lang w:eastAsia="en-GB"/>
                </w:rPr>
                <m:t xml:space="preserve"> kHz</m:t>
              </m:r>
            </m:oMath>
            <w:r>
              <w:rPr>
                <w:rFonts w:hint="eastAsia"/>
                <w:lang w:val="en-US" w:eastAsia="zh-CN"/>
              </w:rPr>
              <w:t>. Change#1 tries to add clarification for the missing case.</w:t>
            </w:r>
          </w:p>
          <w:p>
            <w:pPr>
              <w:pStyle w:val="117"/>
              <w:spacing w:after="0"/>
              <w:ind w:left="100"/>
              <w:rPr>
                <w:lang w:val="en-US" w:eastAsia="zh-CN"/>
              </w:rPr>
            </w:pPr>
          </w:p>
          <w:p>
            <w:pPr>
              <w:pStyle w:val="117"/>
              <w:spacing w:after="0"/>
              <w:ind w:left="100"/>
              <w:rPr>
                <w:lang w:val="en-US" w:eastAsia="zh-CN"/>
              </w:rPr>
            </w:pPr>
            <w:r>
              <w:rPr>
                <w:rFonts w:hint="eastAsia"/>
                <w:lang w:val="en-US" w:eastAsia="zh-CN"/>
              </w:rPr>
              <w:t xml:space="preserve">Change#2: According to Table 6.2.3-1 in section 6.2.3 of TS 36.211 (copied below), there is only 1 symbol with extended cyclic prefix per slot for  </w:t>
            </w:r>
            <m:oMath>
              <m:r>
                <m:rPr>
                  <m:sty m:val="p"/>
                </m:rPr>
                <w:rPr>
                  <w:rFonts w:ascii="Cambria Math" w:hAnsi="Cambria Math" w:cs="Cambria Math"/>
                  <w:lang w:val="en-US" w:eastAsia="zh-CN"/>
                </w:rPr>
                <m:t>Δf=2.5 kHz</m:t>
              </m:r>
            </m:oMath>
            <w:r>
              <w:rPr>
                <w:rFonts w:hint="eastAsia"/>
                <w:lang w:val="en-US" w:eastAsia="zh-CN"/>
              </w:rPr>
              <w:t xml:space="preserve">. </w:t>
            </w:r>
          </w:p>
          <w:p>
            <w:pPr>
              <w:pStyle w:val="117"/>
              <w:spacing w:after="0"/>
              <w:ind w:left="100"/>
              <w:rPr>
                <w:lang w:val="en-US" w:eastAsia="zh-CN"/>
              </w:rPr>
            </w:pPr>
            <w:r>
              <w:rPr>
                <w:rFonts w:hint="eastAsia"/>
                <w:lang w:val="en-US" w:eastAsia="zh-CN"/>
              </w:rPr>
              <w:t xml:space="preserve">However, Table 6.12-1 in section 6.12 of TS 36.211 implies that there are 2 symbols with extended cyclic prefix per slot for </w:t>
            </w:r>
            <m:oMath>
              <m:r>
                <m:rPr>
                  <m:sty m:val="p"/>
                </m:rPr>
                <w:rPr>
                  <w:rFonts w:ascii="Cambria Math" w:hAnsi="Cambria Math" w:cs="Cambria Math"/>
                  <w:lang w:val="en-US" w:eastAsia="zh-CN"/>
                </w:rPr>
                <m:t>Δf=2.5 kHz</m:t>
              </m:r>
            </m:oMath>
            <w:r>
              <w:rPr>
                <w:rFonts w:hint="eastAsia" w:ascii="Cambria Math" w:hAnsi="Cambria Math" w:cs="Cambria Math"/>
                <w:lang w:val="en-US" w:eastAsia="zh-CN"/>
              </w:rPr>
              <w:t xml:space="preserve"> </w:t>
            </w:r>
            <w:r>
              <w:rPr>
                <w:rFonts w:hint="eastAsia"/>
                <w:lang w:val="en-US" w:eastAsia="zh-CN"/>
              </w:rPr>
              <w:t>as</w:t>
            </w:r>
            <w:r>
              <w:rPr>
                <w:rFonts w:hint="eastAsia" w:ascii="Cambria Math" w:hAnsi="Cambria Math" w:cs="Cambria Math"/>
                <w:lang w:val="en-US" w:eastAsia="zh-CN"/>
              </w:rPr>
              <w:t xml:space="preserve"> </w:t>
            </w:r>
            <w:r>
              <w:rPr>
                <w:rFonts w:hint="eastAsia"/>
                <w:lang w:val="en-US" w:eastAsia="zh-CN"/>
              </w:rPr>
              <w:t xml:space="preserve"> </w:t>
            </w:r>
            <w:r>
              <w:rPr>
                <w:rFonts w:ascii="Cambria Math" w:hAnsi="Cambria Math" w:cs="Cambria Math"/>
                <w:i/>
                <w:iCs/>
                <w:lang w:val="en-US" w:eastAsia="zh-CN"/>
              </w:rPr>
              <w:t>l</w:t>
            </w:r>
            <w:r>
              <w:rPr>
                <w:rFonts w:ascii="Cambria Math" w:hAnsi="Cambria Math" w:cs="Cambria Math"/>
                <w:lang w:val="en-US" w:eastAsia="zh-CN"/>
              </w:rPr>
              <w:t xml:space="preserve"> = 0,1</w:t>
            </w:r>
            <w:r>
              <w:rPr>
                <w:rFonts w:hint="eastAsia"/>
                <w:lang w:val="en-US" w:eastAsia="zh-CN"/>
              </w:rPr>
              <w:t>. Change#2 tries to fix this inconsistent issue.</w:t>
            </w:r>
          </w:p>
          <w:p>
            <w:pPr>
              <w:pStyle w:val="91"/>
              <w:keepNext w:val="0"/>
              <w:keepLines w:val="0"/>
              <w:widowControl w:val="0"/>
            </w:pPr>
          </w:p>
          <w:p>
            <w:pPr>
              <w:pStyle w:val="91"/>
              <w:keepNext w:val="0"/>
              <w:keepLines w:val="0"/>
              <w:widowControl w:val="0"/>
              <w:rPr>
                <w:b w:val="0"/>
                <w:bCs/>
              </w:rPr>
            </w:pPr>
            <w:r>
              <w:rPr>
                <w:b w:val="0"/>
                <w:bCs/>
              </w:rPr>
              <w:t>Table 6.2.3-1: Physical resource blocks parameters</w:t>
            </w:r>
          </w:p>
          <w:tbl>
            <w:tblPr>
              <w:tblStyle w:val="61"/>
              <w:tblW w:w="4800" w:type="dxa"/>
              <w:jc w:val="center"/>
              <w:tblLayout w:type="fixed"/>
              <w:tblCellMar>
                <w:top w:w="0" w:type="dxa"/>
                <w:left w:w="108" w:type="dxa"/>
                <w:bottom w:w="0" w:type="dxa"/>
                <w:right w:w="108" w:type="dxa"/>
              </w:tblCellMar>
            </w:tblPr>
            <w:tblGrid>
              <w:gridCol w:w="1957"/>
              <w:gridCol w:w="1438"/>
              <w:gridCol w:w="652"/>
              <w:gridCol w:w="753"/>
            </w:tblGrid>
            <w:tr>
              <w:trPr>
                <w:cantSplit/>
                <w:jc w:val="center"/>
              </w:trPr>
              <w:tc>
                <w:tcPr>
                  <w:tcW w:w="3395"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pStyle w:val="87"/>
                    <w:keepNext w:val="0"/>
                    <w:keepLines w:val="0"/>
                    <w:widowControl w:val="0"/>
                  </w:pPr>
                  <w:r>
                    <w:t>Configuration</w:t>
                  </w:r>
                </w:p>
              </w:tc>
              <w:tc>
                <w:tcPr>
                  <w:tcW w:w="652"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7"/>
                    <w:keepNext w:val="0"/>
                    <w:keepLines w:val="0"/>
                    <w:widowControl w:val="0"/>
                  </w:pPr>
                  <w:r>
                    <w:rPr>
                      <w:position w:val="-10"/>
                    </w:rPr>
                    <w:object>
                      <v:shape id="_x0000_i1026" o:spt="75" type="#_x0000_t75" style="height:17.75pt;width:21.9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753"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7"/>
                    <w:keepNext w:val="0"/>
                    <w:keepLines w:val="0"/>
                    <w:widowControl w:val="0"/>
                  </w:pPr>
                  <w:r>
                    <w:object>
                      <v:shape id="_x0000_i1027" o:spt="75" type="#_x0000_t75" style="height:18.25pt;width:26.6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r>
            <w:tr>
              <w:tblPrEx>
                <w:tblCellMar>
                  <w:top w:w="0" w:type="dxa"/>
                  <w:left w:w="108" w:type="dxa"/>
                  <w:bottom w:w="0" w:type="dxa"/>
                  <w:right w:w="108" w:type="dxa"/>
                </w:tblCellMar>
              </w:tblPrEx>
              <w:trPr>
                <w:cantSplit/>
                <w:jc w:val="center"/>
              </w:trPr>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t>Normal cyclic prefix</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rPr>
                      <w:position w:val="-10"/>
                    </w:rPr>
                    <w:object>
                      <v:shape id="_x0000_i1028" o:spt="75" type="#_x0000_t75" style="height:14.95pt;width:53.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6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12</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7</w:t>
                  </w:r>
                </w:p>
              </w:tc>
            </w:tr>
            <w:tr>
              <w:tblPrEx>
                <w:tblCellMar>
                  <w:top w:w="0" w:type="dxa"/>
                  <w:left w:w="108" w:type="dxa"/>
                  <w:bottom w:w="0" w:type="dxa"/>
                  <w:right w:w="108" w:type="dxa"/>
                </w:tblCellMar>
              </w:tblPrEx>
              <w:trPr>
                <w:cantSplit/>
                <w:jc w:val="center"/>
              </w:trPr>
              <w:tc>
                <w:tcPr>
                  <w:tcW w:w="1957" w:type="dxa"/>
                  <w:vMerge w:val="restart"/>
                  <w:tcBorders>
                    <w:top w:val="single" w:color="auto" w:sz="4" w:space="0"/>
                    <w:left w:val="single" w:color="auto" w:sz="4" w:space="0"/>
                    <w:right w:val="single" w:color="auto" w:sz="4" w:space="0"/>
                  </w:tcBorders>
                  <w:shd w:val="clear" w:color="auto" w:fill="auto"/>
                  <w:vAlign w:val="center"/>
                </w:tcPr>
                <w:p>
                  <w:pPr>
                    <w:pStyle w:val="89"/>
                    <w:keepNext w:val="0"/>
                    <w:keepLines w:val="0"/>
                    <w:widowControl w:val="0"/>
                  </w:pPr>
                  <w:r>
                    <w:t>Extended cyclic prefix</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rPr>
                      <w:position w:val="-10"/>
                    </w:rPr>
                    <w:object>
                      <v:shape id="_x0000_i1029" o:spt="75" type="#_x0000_t75" style="height:14.95pt;width:53.7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6">
                        <o:LockedField>false</o:LockedField>
                      </o:OLEObject>
                    </w:object>
                  </w:r>
                </w:p>
              </w:tc>
              <w:tc>
                <w:tcPr>
                  <w:tcW w:w="6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6</w:t>
                  </w:r>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8"/>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rPr>
                      <w:position w:val="-10"/>
                    </w:rPr>
                    <w:object>
                      <v:shape id="_x0000_i1030" o:spt="75" type="#_x0000_t75" style="height:14.95pt;width:56.1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24</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3</w:t>
                  </w:r>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8"/>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rPr>
                      <w:highlight w:val="yellow"/>
                    </w:rPr>
                  </w:pPr>
                  <m:oMathPara>
                    <m:oMath>
                      <m:r>
                        <m:rPr>
                          <m:sty m:val="p"/>
                        </m:rPr>
                        <w:rPr>
                          <w:rFonts w:ascii="Cambria Math" w:hAnsi="Cambria Math"/>
                          <w:highlight w:val="yellow"/>
                        </w:rPr>
                        <m:t>Δ</m:t>
                      </m:r>
                      <m:r>
                        <w:rPr>
                          <w:rFonts w:ascii="Cambria Math" w:hAnsi="Cambria Math"/>
                          <w:highlight w:val="yellow"/>
                        </w:rPr>
                        <m:t>f=2.5</m:t>
                      </m:r>
                      <m:r>
                        <m:rPr>
                          <m:nor/>
                          <m:sty m:val="p"/>
                        </m:rPr>
                        <w:rPr>
                          <w:rFonts w:ascii="Cambria Math" w:hAnsi="Cambria Math"/>
                          <w:highlight w:val="yellow"/>
                        </w:rPr>
                        <m:t xml:space="preserve"> kHz</m:t>
                      </m:r>
                    </m:oMath>
                  </m:oMathPara>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rPr>
                      <w:highlight w:val="yellow"/>
                    </w:rPr>
                  </w:pPr>
                  <w:r>
                    <w:rPr>
                      <w:highlight w:val="yellow"/>
                    </w:rPr>
                    <w:t>72</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rPr>
                      <w:highlight w:val="yellow"/>
                    </w:rPr>
                  </w:pPr>
                  <w:r>
                    <w:rPr>
                      <w:highlight w:val="yellow"/>
                    </w:rPr>
                    <w:t>1</w:t>
                  </w:r>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8"/>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rPr>
                      <w:position w:val="-10"/>
                    </w:rPr>
                    <w:object>
                      <v:shape id="_x0000_i1031" o:spt="75" type="#_x0000_t75" style="height:14.95pt;width:61.2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144</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1</w:t>
                  </w:r>
                </w:p>
              </w:tc>
            </w:tr>
            <w:tr>
              <w:tblPrEx>
                <w:tblCellMar>
                  <w:top w:w="0" w:type="dxa"/>
                  <w:left w:w="108" w:type="dxa"/>
                  <w:bottom w:w="0" w:type="dxa"/>
                  <w:right w:w="108" w:type="dxa"/>
                </w:tblCellMar>
              </w:tblPrEx>
              <w:trPr>
                <w:cantSplit/>
                <w:jc w:val="center"/>
              </w:trPr>
              <w:tc>
                <w:tcPr>
                  <w:tcW w:w="1957" w:type="dxa"/>
                  <w:tcBorders>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m:oMathPara>
                    <m:oMath>
                      <m:r>
                        <m:rPr>
                          <m:sty m:val="p"/>
                        </m:rPr>
                        <w:rPr>
                          <w:rFonts w:ascii="Cambria Math" w:hAnsi="Cambria Math"/>
                        </w:rPr>
                        <m:t>Δ</m:t>
                      </m:r>
                      <m:r>
                        <w:rPr>
                          <w:rFonts w:ascii="Cambria Math" w:hAnsi="Cambria Math"/>
                        </w:rPr>
                        <m:t>f≈0.37</m:t>
                      </m:r>
                      <m:r>
                        <m:rPr>
                          <m:nor/>
                          <m:sty m:val="p"/>
                        </m:rPr>
                        <w:rPr>
                          <w:rFonts w:ascii="Cambria Math" w:hAnsi="Cambria Math"/>
                        </w:rPr>
                        <m:t xml:space="preserve"> kHz</m:t>
                      </m:r>
                    </m:oMath>
                  </m:oMathPara>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486</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keepNext w:val="0"/>
                    <w:keepLines w:val="0"/>
                    <w:widowControl w:val="0"/>
                  </w:pPr>
                  <w:r>
                    <w:t>1</w:t>
                  </w:r>
                </w:p>
              </w:tc>
            </w:tr>
          </w:tbl>
          <w:p>
            <w:pPr>
              <w:pStyle w:val="91"/>
              <w:keepNext w:val="0"/>
              <w:keepLines w:val="0"/>
              <w:widowControl w:val="0"/>
            </w:pPr>
          </w:p>
          <w:p>
            <w:pPr>
              <w:pStyle w:val="91"/>
              <w:keepNext w:val="0"/>
              <w:keepLines w:val="0"/>
              <w:widowControl w:val="0"/>
            </w:pPr>
            <w:r>
              <w:t>Table 6.12-1: OFDM parameters</w:t>
            </w:r>
          </w:p>
          <w:tbl>
            <w:tblPr>
              <w:tblStyle w:val="61"/>
              <w:tblW w:w="5824" w:type="dxa"/>
              <w:jc w:val="center"/>
              <w:tblLayout w:type="fixed"/>
              <w:tblCellMar>
                <w:top w:w="0" w:type="dxa"/>
                <w:left w:w="108" w:type="dxa"/>
                <w:bottom w:w="0" w:type="dxa"/>
                <w:right w:w="108" w:type="dxa"/>
              </w:tblCellMar>
            </w:tblPr>
            <w:tblGrid>
              <w:gridCol w:w="1957"/>
              <w:gridCol w:w="1438"/>
              <w:gridCol w:w="2429"/>
            </w:tblGrid>
            <w:tr>
              <w:tblPrEx>
                <w:tblCellMar>
                  <w:top w:w="0" w:type="dxa"/>
                  <w:left w:w="108" w:type="dxa"/>
                  <w:bottom w:w="0" w:type="dxa"/>
                  <w:right w:w="108" w:type="dxa"/>
                </w:tblCellMar>
              </w:tblPrEx>
              <w:trPr>
                <w:cantSplit/>
                <w:jc w:val="center"/>
              </w:trPr>
              <w:tc>
                <w:tcPr>
                  <w:tcW w:w="3395"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pStyle w:val="87"/>
                    <w:keepNext w:val="0"/>
                    <w:keepLines w:val="0"/>
                    <w:widowControl w:val="0"/>
                  </w:pPr>
                  <w:r>
                    <w:t>Configuration</w:t>
                  </w:r>
                </w:p>
              </w:tc>
              <w:tc>
                <w:tcPr>
                  <w:tcW w:w="2429"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7"/>
                    <w:keepNext w:val="0"/>
                    <w:keepLines w:val="0"/>
                    <w:widowControl w:val="0"/>
                  </w:pPr>
                  <w:r>
                    <w:t xml:space="preserve">Cyclic prefix length </w:t>
                  </w:r>
                  <w:r>
                    <w:rPr>
                      <w:position w:val="-12"/>
                    </w:rPr>
                    <w:object>
                      <v:shape id="_x0000_i1032" o:spt="75" type="#_x0000_t75" style="height:15.9pt;width:25.2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p>
              </w:tc>
            </w:tr>
            <w:tr>
              <w:tblPrEx>
                <w:tblCellMar>
                  <w:top w:w="0" w:type="dxa"/>
                  <w:left w:w="108" w:type="dxa"/>
                  <w:bottom w:w="0" w:type="dxa"/>
                  <w:right w:w="108" w:type="dxa"/>
                </w:tblCellMar>
              </w:tblPrEx>
              <w:trPr>
                <w:cantSplit/>
                <w:jc w:val="center"/>
              </w:trPr>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t>Normal cyclic prefix</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33" o:spt="75" type="#_x0000_t75" style="height:14.95pt;width:53.7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6"/>
                    </w:rPr>
                    <w:object>
                      <v:shape id="_x0000_i1034" o:spt="75" type="#_x0000_t75" style="height:11.7pt;width:57.0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p>
                <w:p>
                  <w:pPr>
                    <w:pStyle w:val="89"/>
                    <w:keepNext w:val="0"/>
                    <w:keepLines w:val="0"/>
                    <w:widowControl w:val="0"/>
                  </w:pPr>
                  <w:r>
                    <w:rPr>
                      <w:position w:val="-8"/>
                    </w:rPr>
                    <w:object>
                      <v:shape id="_x0000_i1035" o:spt="75" type="#_x0000_t75" style="height:14.05pt;width:80.4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p>
              </w:tc>
            </w:tr>
            <w:tr>
              <w:tblPrEx>
                <w:tblCellMar>
                  <w:top w:w="0" w:type="dxa"/>
                  <w:left w:w="108" w:type="dxa"/>
                  <w:bottom w:w="0" w:type="dxa"/>
                  <w:right w:w="108" w:type="dxa"/>
                </w:tblCellMar>
              </w:tblPrEx>
              <w:trPr>
                <w:cantSplit/>
                <w:jc w:val="center"/>
              </w:trPr>
              <w:tc>
                <w:tcPr>
                  <w:tcW w:w="1957" w:type="dxa"/>
                  <w:vMerge w:val="restart"/>
                  <w:tcBorders>
                    <w:top w:val="single" w:color="auto" w:sz="4" w:space="0"/>
                    <w:left w:val="single" w:color="auto" w:sz="4" w:space="0"/>
                    <w:right w:val="single" w:color="auto" w:sz="4" w:space="0"/>
                  </w:tcBorders>
                  <w:shd w:val="clear" w:color="auto" w:fill="auto"/>
                  <w:vAlign w:val="center"/>
                </w:tcPr>
                <w:p>
                  <w:pPr>
                    <w:pStyle w:val="89"/>
                    <w:keepNext w:val="0"/>
                    <w:keepLines w:val="0"/>
                    <w:widowControl w:val="0"/>
                  </w:pPr>
                  <w:r>
                    <w:t>Extended cyclic prefix</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36" o:spt="75" type="#_x0000_t75" style="height:14.95pt;width:53.75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29">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8"/>
                    </w:rPr>
                    <w:object>
                      <v:shape id="_x0000_i1037" o:spt="75" type="#_x0000_t75" style="height:14.05pt;width:80.4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38" o:spt="75" type="#_x0000_t75" style="height:14.95pt;width:56.1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8"/>
                    </w:rPr>
                    <w:object>
                      <v:shape id="_x0000_i1039" o:spt="75" type="#_x0000_t75" style="height:14.05pt;width:75.2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rPr>
                      <w:highlight w:val="yellow"/>
                    </w:rPr>
                  </w:pPr>
                  <m:oMathPara>
                    <m:oMath>
                      <m:r>
                        <m:rPr>
                          <m:sty m:val="p"/>
                        </m:rPr>
                        <w:rPr>
                          <w:rFonts w:ascii="Cambria Math" w:hAnsi="Cambria Math"/>
                          <w:highlight w:val="yellow"/>
                        </w:rPr>
                        <m:t>Δ</m:t>
                      </m:r>
                      <m:r>
                        <w:rPr>
                          <w:rFonts w:ascii="Cambria Math" w:hAnsi="Cambria Math"/>
                          <w:highlight w:val="yellow"/>
                        </w:rPr>
                        <m:t>f</m:t>
                      </m:r>
                      <m:r>
                        <m:rPr>
                          <m:sty m:val="p"/>
                        </m:rPr>
                        <w:rPr>
                          <w:rFonts w:ascii="Cambria Math" w:hAnsi="Cambria Math"/>
                          <w:highlight w:val="yellow"/>
                        </w:rPr>
                        <m:t>=2.5</m:t>
                      </m:r>
                      <m:r>
                        <m:rPr>
                          <m:nor/>
                          <m:sty m:val="p"/>
                        </m:rPr>
                        <w:rPr>
                          <w:highlight w:val="yellow"/>
                        </w:rPr>
                        <m:t xml:space="preserve"> kHz</m:t>
                      </m:r>
                    </m:oMath>
                  </m:oMathPara>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rPr>
                      <w:highlight w:val="yellow"/>
                    </w:rPr>
                  </w:pPr>
                  <w:r>
                    <w:rPr>
                      <w:highlight w:val="yellow"/>
                    </w:rPr>
                    <w:t xml:space="preserve">3072 for </w:t>
                  </w:r>
                  <m:oMath>
                    <m:r>
                      <w:rPr>
                        <w:rFonts w:ascii="Cambria Math" w:hAnsi="Cambria Math"/>
                        <w:highlight w:val="yellow"/>
                      </w:rPr>
                      <m:t>l</m:t>
                    </m:r>
                    <m:r>
                      <m:rPr>
                        <m:sty m:val="p"/>
                      </m:rPr>
                      <w:rPr>
                        <w:rFonts w:ascii="Cambria Math" w:hAnsi="Cambria Math"/>
                        <w:highlight w:val="yellow"/>
                      </w:rPr>
                      <m:t>=0,1</m:t>
                    </m:r>
                  </m:oMath>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40" o:spt="75" type="#_x0000_t75" style="height:14.95pt;width:61.25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6"/>
                      <w:sz w:val="14"/>
                    </w:rPr>
                    <w:object>
                      <v:shape id="_x0000_i1041" o:spt="75" type="#_x0000_t75" style="height:11.7pt;width:71.0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p>
              </w:tc>
            </w:tr>
            <w:tr>
              <w:tblPrEx>
                <w:tblCellMar>
                  <w:top w:w="0" w:type="dxa"/>
                  <w:left w:w="108" w:type="dxa"/>
                  <w:bottom w:w="0" w:type="dxa"/>
                  <w:right w:w="108" w:type="dxa"/>
                </w:tblCellMar>
              </w:tblPrEx>
              <w:trPr>
                <w:cantSplit/>
                <w:jc w:val="center"/>
              </w:trPr>
              <w:tc>
                <w:tcPr>
                  <w:tcW w:w="1957" w:type="dxa"/>
                  <w:tcBorders>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≈0.37</m:t>
                      </m:r>
                      <m:r>
                        <m:rPr>
                          <m:nor/>
                          <m:sty m:val="p"/>
                        </m:rPr>
                        <m:t xml:space="preserve"> kHz</m:t>
                      </m:r>
                    </m:oMath>
                  </m:oMathPara>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rPr>
                      <w:sz w:val="14"/>
                    </w:rPr>
                  </w:pPr>
                  <w:r>
                    <w:t xml:space="preserve">9216 for </w:t>
                  </w:r>
                  <m:oMath>
                    <m:r>
                      <w:rPr>
                        <w:rFonts w:ascii="Cambria Math" w:hAnsi="Cambria Math"/>
                      </w:rPr>
                      <m:t>l</m:t>
                    </m:r>
                    <m:r>
                      <m:rPr>
                        <m:sty m:val="p"/>
                      </m:rPr>
                      <w:rPr>
                        <w:rFonts w:ascii="Cambria Math" w:hAnsi="Cambria Math"/>
                      </w:rPr>
                      <m:t>=0</m:t>
                    </m:r>
                  </m:oMath>
                </w:p>
              </w:tc>
            </w:tr>
          </w:tbl>
          <w:p>
            <w:pPr>
              <w:pStyle w:val="117"/>
              <w:spacing w:after="0"/>
              <w:ind w:left="100"/>
              <w:rPr>
                <w:lang w:val="en-US" w:eastAsia="zh-CN"/>
              </w:rPr>
            </w:pP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lang w:val="en-US" w:eastAsia="zh-CN"/>
              </w:rPr>
            </w:pPr>
            <w:r>
              <w:rPr>
                <w:rFonts w:hint="eastAsia"/>
                <w:lang w:val="en-US" w:eastAsia="zh-CN"/>
              </w:rPr>
              <w:t xml:space="preserve">Change#1: Add the missing clarification of OFDM symbol and slot for </w:t>
            </w:r>
            <m:oMath>
              <m:r>
                <m:rPr>
                  <m:sty m:val="p"/>
                </m:rPr>
                <w:rPr>
                  <w:rFonts w:ascii="Cambria Math" w:hAnsi="Cambria Math" w:eastAsia="宋体"/>
                  <w:lang w:eastAsia="en-GB"/>
                </w:rPr>
                <m:t>Δ</m:t>
              </m:r>
              <m:r>
                <w:rPr>
                  <w:rFonts w:ascii="Cambria Math" w:hAnsi="Cambria Math" w:eastAsia="宋体"/>
                  <w:lang w:eastAsia="en-GB"/>
                </w:rPr>
                <m:t>f≈0.37</m:t>
              </m:r>
              <m:r>
                <m:rPr>
                  <m:nor/>
                  <m:sty m:val="p"/>
                </m:rPr>
                <w:rPr>
                  <w:rFonts w:ascii="Cambria Math" w:hAnsi="Cambria Math" w:eastAsia="宋体"/>
                  <w:lang w:eastAsia="en-GB"/>
                </w:rPr>
                <m:t xml:space="preserve"> kHz</m:t>
              </m:r>
            </m:oMath>
            <w:r>
              <w:rPr>
                <w:rFonts w:hint="eastAsia"/>
                <w:lang w:val="en-US" w:eastAsia="zh-CN"/>
              </w:rPr>
              <w:t xml:space="preserve"> in Section 6.12.</w:t>
            </w:r>
          </w:p>
          <w:p>
            <w:pPr>
              <w:pStyle w:val="117"/>
              <w:spacing w:after="0"/>
              <w:ind w:left="100"/>
              <w:rPr>
                <w:lang w:val="en-US" w:eastAsia="zh-CN"/>
              </w:rPr>
            </w:pPr>
          </w:p>
          <w:p>
            <w:pPr>
              <w:pStyle w:val="117"/>
              <w:spacing w:after="0"/>
              <w:ind w:left="100"/>
              <w:rPr>
                <w:lang w:val="en-US" w:eastAsia="zh-CN"/>
              </w:rPr>
            </w:pPr>
            <w:r>
              <w:rPr>
                <w:rFonts w:hint="eastAsia"/>
                <w:lang w:val="en-US" w:eastAsia="zh-CN"/>
              </w:rPr>
              <w:t xml:space="preserve">Change#2: Fix the inconsistent issue in Section 6.12, i.e., clarify that there is only 1 symbol with extended cyclic prefix per slot for </w:t>
            </w:r>
            <m:oMath>
              <m:r>
                <m:rPr>
                  <m:sty m:val="p"/>
                </m:rPr>
                <w:rPr>
                  <w:rFonts w:ascii="Cambria Math" w:hAnsi="Cambria Math" w:cs="Cambria Math"/>
                  <w:lang w:val="en-US" w:eastAsia="zh-CN"/>
                </w:rPr>
                <m:t>Δf=2.5 kHz</m:t>
              </m:r>
            </m:oMath>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 xml:space="preserve">Change#1: It is not clear about the OFDM symbol and slot length for </w:t>
            </w:r>
            <m:oMath>
              <m:r>
                <m:rPr>
                  <m:sty m:val="p"/>
                </m:rPr>
                <w:rPr>
                  <w:rFonts w:ascii="Cambria Math" w:hAnsi="Cambria Math" w:eastAsia="宋体"/>
                  <w:lang w:eastAsia="en-GB"/>
                </w:rPr>
                <m:t>Δ</m:t>
              </m:r>
              <m:r>
                <w:rPr>
                  <w:rFonts w:ascii="Cambria Math" w:hAnsi="Cambria Math" w:eastAsia="宋体"/>
                  <w:lang w:eastAsia="en-GB"/>
                </w:rPr>
                <m:t>f≈0.37</m:t>
              </m:r>
              <m:r>
                <m:rPr>
                  <m:nor/>
                  <m:sty m:val="p"/>
                </m:rPr>
                <w:rPr>
                  <w:rFonts w:ascii="Cambria Math" w:hAnsi="Cambria Math" w:eastAsia="宋体"/>
                  <w:lang w:eastAsia="en-GB"/>
                </w:rPr>
                <m:t xml:space="preserve"> kHz</m:t>
              </m:r>
            </m:oMath>
            <w:r>
              <w:rPr>
                <w:rFonts w:hint="eastAsia"/>
                <w:lang w:val="en-US" w:eastAsia="zh-CN"/>
              </w:rPr>
              <w:t>.</w:t>
            </w:r>
          </w:p>
          <w:p>
            <w:pPr>
              <w:pStyle w:val="117"/>
              <w:spacing w:after="0"/>
              <w:ind w:left="100"/>
              <w:rPr>
                <w:lang w:val="en-US" w:eastAsia="zh-CN"/>
              </w:rPr>
            </w:pPr>
          </w:p>
          <w:p>
            <w:pPr>
              <w:pStyle w:val="117"/>
              <w:spacing w:after="0"/>
              <w:ind w:left="100"/>
              <w:rPr>
                <w:lang w:val="en-US" w:eastAsia="zh-CN"/>
              </w:rPr>
            </w:pPr>
            <w:r>
              <w:rPr>
                <w:rFonts w:hint="eastAsia"/>
                <w:lang w:val="en-US" w:eastAsia="zh-CN"/>
              </w:rPr>
              <w:t xml:space="preserve">Change#2: Inconsistent information about the number of symbol with extended cyclic prefix per slot for </w:t>
            </w:r>
            <m:oMath>
              <m:r>
                <m:rPr>
                  <m:sty m:val="p"/>
                </m:rPr>
                <w:rPr>
                  <w:rFonts w:ascii="Cambria Math" w:hAnsi="Cambria Math" w:cs="Cambria Math"/>
                  <w:lang w:val="en-US" w:eastAsia="zh-CN"/>
                </w:rPr>
                <m:t>Δf=2.5 kHz</m:t>
              </m:r>
            </m:oMath>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6.12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3"/>
        <w:keepNext w:val="0"/>
        <w:keepLines w:val="0"/>
        <w:widowControl w:val="0"/>
      </w:pPr>
      <w:bookmarkStart w:id="2" w:name="_Toc454818095"/>
      <w:r>
        <w:t>6.12</w:t>
      </w:r>
      <w:r>
        <w:tab/>
      </w:r>
      <w:r>
        <w:t>OFDM baseband signal generation</w:t>
      </w:r>
      <w:bookmarkEnd w:id="2"/>
    </w:p>
    <w:p>
      <w:pPr>
        <w:widowControl w:val="0"/>
      </w:pPr>
      <w:r>
        <w:t xml:space="preserve">The time-continuous signal </w:t>
      </w:r>
      <w:r>
        <w:rPr>
          <w:position w:val="-12"/>
        </w:rPr>
        <w:object>
          <v:shape id="_x0000_i1042" o:spt="75" type="#_x0000_t75" style="height:18.25pt;width:29.45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t xml:space="preserve"> on antenna port </w:t>
      </w:r>
      <w:r>
        <w:rPr>
          <w:position w:val="-10"/>
        </w:rPr>
        <w:object>
          <v:shape id="_x0000_i1043" o:spt="75" type="#_x0000_t75" style="height:10.75pt;width:9.8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2">
            <o:LockedField>false</o:LockedField>
          </o:OLEObject>
        </w:object>
      </w:r>
      <w:r>
        <w:t xml:space="preserve"> in OFDM symbol </w:t>
      </w:r>
      <w:r>
        <w:rPr>
          <w:position w:val="-6"/>
        </w:rPr>
        <w:object>
          <v:shape id="_x0000_i1044" o:spt="75" type="#_x0000_t75" style="height:11.7pt;width:6.55pt;" o:ole="t" filled="f" o:preferrelative="t" stroked="f" coordsize="21600,21600">
            <v:path/>
            <v:fill on="f" focussize="0,0"/>
            <v:stroke on="f" joinstyle="miter"/>
            <v:imagedata r:id="rId45" o:title=""/>
            <o:lock v:ext="edit" aspectratio="t"/>
            <w10:wrap type="none"/>
            <w10:anchorlock/>
          </v:shape>
          <o:OLEObject Type="Embed" ProgID="Equation.3" ShapeID="_x0000_i1044" DrawAspect="Content" ObjectID="_1468075744" r:id="rId44">
            <o:LockedField>false</o:LockedField>
          </o:OLEObject>
        </w:object>
      </w:r>
      <w:r>
        <w:t xml:space="preserve"> in a downlink slot is defined by </w:t>
      </w:r>
    </w:p>
    <w:p>
      <w:pPr>
        <w:pStyle w:val="98"/>
        <w:keepLines w:val="0"/>
        <w:widowControl w:val="0"/>
        <w:jc w:val="center"/>
      </w:pPr>
      <w:r>
        <w:rPr>
          <w:position w:val="-34"/>
        </w:rPr>
        <w:object>
          <v:shape id="_x0000_i1045" o:spt="75" type="#_x0000_t75" style="height:41.15pt;width:320.75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5" r:id="rId46">
            <o:LockedField>false</o:LockedField>
          </o:OLEObject>
        </w:object>
      </w:r>
    </w:p>
    <w:p>
      <w:pPr>
        <w:widowControl w:val="0"/>
        <w:rPr>
          <w:rFonts w:eastAsia="宋体"/>
        </w:rPr>
      </w:pPr>
      <w:r>
        <w:t xml:space="preserve">for </w:t>
      </w:r>
      <w:r>
        <w:rPr>
          <w:position w:val="-12"/>
          <w:sz w:val="10"/>
          <w:szCs w:val="10"/>
        </w:rPr>
        <w:object>
          <v:shape id="_x0000_i1046" o:spt="75" type="#_x0000_t75" style="height:15.9pt;width:92.1pt;" o:ole="t" filled="f" o:preferrelative="t" stroked="f" coordsize="21600,21600">
            <v:path/>
            <v:fill on="f" focussize="0,0"/>
            <v:stroke on="f" joinstyle="miter"/>
            <v:imagedata r:id="rId49" o:title=""/>
            <o:lock v:ext="edit" aspectratio="t"/>
            <w10:wrap type="none"/>
            <w10:anchorlock/>
          </v:shape>
          <o:OLEObject Type="Embed" ProgID="Equation.3" ShapeID="_x0000_i1046" DrawAspect="Content" ObjectID="_1468075746" r:id="rId48">
            <o:LockedField>false</o:LockedField>
          </o:OLEObject>
        </w:object>
      </w:r>
      <w:r>
        <w:t xml:space="preserve"> where </w:t>
      </w:r>
      <w:r>
        <w:rPr>
          <w:position w:val="-10"/>
        </w:rPr>
        <w:object>
          <v:shape id="_x0000_i1047" o:spt="75" type="#_x0000_t75" style="height:17.75pt;width:98.2pt;" o:ole="t" filled="f" o:preferrelative="t" stroked="f" coordsize="21600,21600">
            <v:path/>
            <v:fill on="f" focussize="0,0"/>
            <v:stroke on="f" joinstyle="miter"/>
            <v:imagedata r:id="rId51" o:title=""/>
            <o:lock v:ext="edit" aspectratio="t"/>
            <w10:wrap type="none"/>
            <w10:anchorlock/>
          </v:shape>
          <o:OLEObject Type="Embed" ProgID="Equation.3" ShapeID="_x0000_i1047" DrawAspect="Content" ObjectID="_1468075747" r:id="rId50">
            <o:LockedField>false</o:LockedField>
          </o:OLEObject>
        </w:object>
      </w:r>
      <w:r>
        <w:t xml:space="preserve"> and</w:t>
      </w:r>
      <w:r>
        <w:rPr>
          <w:position w:val="-10"/>
        </w:rPr>
        <w:object>
          <v:shape id="_x0000_i1048" o:spt="75" type="#_x0000_t75" style="height:17.75pt;width:111.25pt;" o:ole="t" filled="f" o:preferrelative="t" stroked="f" coordsize="21600,21600">
            <v:path/>
            <v:fill on="f" focussize="0,0"/>
            <v:stroke on="f" joinstyle="miter"/>
            <v:imagedata r:id="rId53" o:title=""/>
            <o:lock v:ext="edit" aspectratio="t"/>
            <w10:wrap type="none"/>
            <w10:anchorlock/>
          </v:shape>
          <o:OLEObject Type="Embed" ProgID="Equation.3" ShapeID="_x0000_i1048" DrawAspect="Content" ObjectID="_1468075748" r:id="rId52">
            <o:LockedField>false</o:LockedField>
          </o:OLEObject>
        </w:object>
      </w:r>
      <w:r>
        <w:t xml:space="preserve">. The variable </w:t>
      </w:r>
      <w:r>
        <w:rPr>
          <w:position w:val="-6"/>
        </w:rPr>
        <w:object>
          <v:shape id="_x0000_i1049" o:spt="75" type="#_x0000_t75" style="height:10.75pt;width:10.75pt;" o:ole="t" filled="f" o:preferrelative="t" stroked="f" coordsize="21600,21600">
            <v:path/>
            <v:fill on="f" focussize="0,0"/>
            <v:stroke on="f" joinstyle="miter"/>
            <v:imagedata r:id="rId55" o:title=""/>
            <o:lock v:ext="edit" aspectratio="t"/>
            <w10:wrap type="none"/>
            <w10:anchorlock/>
          </v:shape>
          <o:OLEObject Type="Embed" ProgID="Equation.3" ShapeID="_x0000_i1049" DrawAspect="Content" ObjectID="_1468075749" r:id="rId54">
            <o:LockedField>false</o:LockedField>
          </o:OLEObject>
        </w:object>
      </w:r>
      <w:r>
        <w:t xml:space="preserve"> equals 2048 for </w:t>
      </w:r>
      <w:r>
        <w:rPr>
          <w:position w:val="-10"/>
        </w:rPr>
        <w:object>
          <v:shape id="_x0000_i1050" o:spt="75" type="#_x0000_t75" style="height:14.95pt;width:53.75pt;" o:ole="t" filled="f" o:preferrelative="t" stroked="f" coordsize="21600,21600">
            <v:path/>
            <v:fill on="f" focussize="0,0"/>
            <v:stroke on="f" joinstyle="miter"/>
            <v:imagedata r:id="rId57" o:title=""/>
            <o:lock v:ext="edit" aspectratio="t"/>
            <w10:wrap type="none"/>
            <w10:anchorlock/>
          </v:shape>
          <o:OLEObject Type="Embed" ProgID="Equation.3" ShapeID="_x0000_i1050" DrawAspect="Content" ObjectID="_1468075750" r:id="rId56">
            <o:LockedField>false</o:LockedField>
          </o:OLEObject>
        </w:object>
      </w:r>
      <w:r>
        <w:t xml:space="preserve"> subcarrier spacing, 4096 for </w:t>
      </w:r>
      <w:r>
        <w:rPr>
          <w:position w:val="-10"/>
        </w:rPr>
        <w:object>
          <v:shape id="_x0000_i1051" o:spt="75" type="#_x0000_t75" style="height:14.95pt;width:56.1pt;" o:ole="t" filled="f" o:preferrelative="t" stroked="f" coordsize="21600,21600">
            <v:path/>
            <v:fill on="f" focussize="0,0"/>
            <v:stroke on="f" joinstyle="miter"/>
            <v:imagedata r:id="rId59" o:title=""/>
            <o:lock v:ext="edit" aspectratio="t"/>
            <w10:wrap type="none"/>
            <w10:anchorlock/>
          </v:shape>
          <o:OLEObject Type="Embed" ProgID="Equation.3" ShapeID="_x0000_i1051" DrawAspect="Content" ObjectID="_1468075751" r:id="rId58">
            <o:LockedField>false</o:LockedField>
          </o:OLEObject>
        </w:object>
      </w:r>
      <w:r>
        <w:t xml:space="preserve"> subcarrier spacing, 12288 for </w:t>
      </w:r>
      <m:oMath>
        <m:r>
          <m:rPr>
            <m:sty m:val="p"/>
          </m:rPr>
          <w:rPr>
            <w:rFonts w:ascii="Cambria Math" w:hAnsi="Cambria Math"/>
          </w:rPr>
          <m:t>Δ</m:t>
        </m:r>
        <m:r>
          <w:rPr>
            <w:rFonts w:ascii="Cambria Math" w:hAnsi="Cambria Math"/>
          </w:rPr>
          <m:t>f=2.5</m:t>
        </m:r>
        <m:r>
          <m:rPr>
            <m:nor/>
            <m:sty m:val="p"/>
          </m:rPr>
          <w:rPr>
            <w:rFonts w:ascii="Cambria Math" w:hAnsi="Cambria Math"/>
          </w:rPr>
          <m:t xml:space="preserve"> kHz</m:t>
        </m:r>
      </m:oMath>
      <w:r>
        <w:t xml:space="preserve">, 24576 for </w:t>
      </w:r>
      <w:r>
        <w:rPr>
          <w:position w:val="-10"/>
        </w:rPr>
        <w:object>
          <v:shape id="_x0000_i1052" o:spt="75" type="#_x0000_t75" style="height:14.95pt;width:61.25pt;" o:ole="t" filled="f" o:preferrelative="t" stroked="f" coordsize="21600,21600">
            <v:path/>
            <v:fill on="f" focussize="0,0"/>
            <v:stroke on="f" joinstyle="miter"/>
            <v:imagedata r:id="rId61" o:title=""/>
            <o:lock v:ext="edit" aspectratio="t"/>
            <w10:wrap type="none"/>
            <w10:anchorlock/>
          </v:shape>
          <o:OLEObject Type="Embed" ProgID="Equation.3" ShapeID="_x0000_i1052" DrawAspect="Content" ObjectID="_1468075752" r:id="rId60">
            <o:LockedField>false</o:LockedField>
          </o:OLEObject>
        </w:object>
      </w:r>
      <w:r>
        <w:t xml:space="preserve"> subcarrier spacing , and 41472 for </w:t>
      </w:r>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ctrlPr>
              <w:rPr>
                <w:rFonts w:ascii="Cambria Math" w:hAnsi="Cambria Math"/>
                <w:i/>
              </w:rPr>
            </m:ctrlP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rPr>
                      <m:t>s</m:t>
                    </m:r>
                    <m:ctrlPr>
                      <w:rPr>
                        <w:rFonts w:ascii="Cambria Math" w:hAnsi="Cambria Math"/>
                        <w:i/>
                      </w:rPr>
                    </m:ctrlPr>
                  </m:sub>
                </m:sSub>
                <m:ctrlPr>
                  <w:rPr>
                    <w:rFonts w:ascii="Cambria Math" w:hAnsi="Cambria Math"/>
                    <w:i/>
                  </w:rPr>
                </m:ctrlPr>
              </m:e>
            </m:d>
            <m:ctrlPr>
              <w:rPr>
                <w:rFonts w:ascii="Cambria Math" w:hAnsi="Cambria Math"/>
                <w:i/>
              </w:rPr>
            </m:ctrlPr>
          </m:den>
        </m:f>
        <m:r>
          <w:rPr>
            <w:rFonts w:ascii="Cambria Math" w:hAnsi="Cambria Math"/>
          </w:rPr>
          <m:t xml:space="preserve">≈0.37 </m:t>
        </m:r>
        <m:r>
          <m:rPr>
            <m:nor/>
            <m:sty m:val="p"/>
          </m:rPr>
          <w:rPr>
            <w:rFonts w:ascii="Cambria Math" w:hAnsi="Cambria Math"/>
          </w:rPr>
          <m:t>kHz</m:t>
        </m:r>
      </m:oMath>
      <w:r>
        <w:t>.</w:t>
      </w:r>
      <w:r>
        <w:rPr>
          <w:rFonts w:eastAsia="宋体"/>
        </w:rPr>
        <w:t xml:space="preserve"> </w:t>
      </w:r>
    </w:p>
    <w:p>
      <w:pPr>
        <w:widowControl w:val="0"/>
        <w:rPr>
          <w:rFonts w:eastAsia="宋体"/>
        </w:rPr>
      </w:pPr>
      <w:r>
        <w:rPr>
          <w:rFonts w:eastAsia="宋体"/>
        </w:rPr>
        <w:t xml:space="preserve">For frame structure type 3, if PDCCH is to be transmitted in a subframe starting with OFDM symbol </w:t>
      </w:r>
      <w:r>
        <w:rPr>
          <w:rFonts w:eastAsia="宋体"/>
          <w:position w:val="-12"/>
          <w:lang w:val="en-US" w:eastAsia="zh-CN"/>
        </w:rPr>
        <w:drawing>
          <wp:inline distT="0" distB="0" distL="0" distR="0">
            <wp:extent cx="382905" cy="212725"/>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 name="Picture 18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382905" cy="212725"/>
                    </a:xfrm>
                    <a:prstGeom prst="rect">
                      <a:avLst/>
                    </a:prstGeom>
                    <a:noFill/>
                    <a:ln>
                      <a:noFill/>
                    </a:ln>
                  </pic:spPr>
                </pic:pic>
              </a:graphicData>
            </a:graphic>
          </wp:inline>
        </w:drawing>
      </w:r>
      <w:r>
        <w:rPr>
          <w:rFonts w:eastAsia="宋体"/>
        </w:rPr>
        <w:t xml:space="preserve"> based on the  received uplink control information that indicates channel occupancy time sharing ‘1’ as specified in [11], OFDM symbol </w:t>
      </w:r>
      <w:r>
        <w:rPr>
          <w:rFonts w:eastAsia="宋体"/>
          <w:position w:val="-12"/>
          <w:lang w:val="en-US" w:eastAsia="zh-CN"/>
        </w:rPr>
        <w:drawing>
          <wp:inline distT="0" distB="0" distL="0" distR="0">
            <wp:extent cx="733425" cy="2127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 name="Picture 188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rFonts w:eastAsia="宋体"/>
        </w:rPr>
        <w:t xml:space="preserve"> in the previous subframe may be transmitted, given by</w:t>
      </w:r>
    </w:p>
    <w:p>
      <w:pPr>
        <w:pStyle w:val="98"/>
        <w:keepLines w:val="0"/>
        <w:widowControl w:val="0"/>
      </w:pPr>
      <w:r>
        <w:rPr>
          <w:rFonts w:eastAsia="宋体"/>
        </w:rPr>
        <w:tab/>
      </w:r>
      <w:r>
        <w:rPr>
          <w:rFonts w:eastAsia="宋体"/>
          <w:lang w:val="en-US" w:eastAsia="zh-CN"/>
        </w:rPr>
        <w:drawing>
          <wp:inline distT="0" distB="0" distL="0" distR="0">
            <wp:extent cx="2839085" cy="4146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 name="Picture 188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839085" cy="414655"/>
                    </a:xfrm>
                    <a:prstGeom prst="rect">
                      <a:avLst/>
                    </a:prstGeom>
                    <a:noFill/>
                    <a:ln>
                      <a:noFill/>
                    </a:ln>
                  </pic:spPr>
                </pic:pic>
              </a:graphicData>
            </a:graphic>
          </wp:inline>
        </w:drawing>
      </w:r>
    </w:p>
    <w:p>
      <w:pPr>
        <w:widowControl w:val="0"/>
        <w:rPr>
          <w:lang w:val="en-US" w:eastAsia="zh-CN"/>
        </w:rPr>
      </w:pPr>
      <w:r>
        <w:t xml:space="preserve">The OFDM symbols in a slot shall be transmitted in increasing order of </w:t>
      </w:r>
      <w:r>
        <w:rPr>
          <w:position w:val="-6"/>
        </w:rPr>
        <w:object>
          <v:shape id="_x0000_i1053" o:spt="75" type="#_x0000_t75" style="height:11.7pt;width:6.55pt;" o:ole="t" filled="f" o:preferrelative="t" stroked="f" coordsize="21600,21600">
            <v:path/>
            <v:fill on="f" focussize="0,0"/>
            <v:stroke on="f" joinstyle="miter"/>
            <v:imagedata r:id="rId45" o:title=""/>
            <o:lock v:ext="edit" aspectratio="t"/>
            <w10:wrap type="none"/>
            <w10:anchorlock/>
          </v:shape>
          <o:OLEObject Type="Embed" ProgID="Equation.3" ShapeID="_x0000_i1053" DrawAspect="Content" ObjectID="_1468075753" r:id="rId65">
            <o:LockedField>false</o:LockedField>
          </o:OLEObject>
        </w:object>
      </w:r>
      <w:r>
        <w:t xml:space="preserve">, starting with </w:t>
      </w:r>
      <w:r>
        <w:rPr>
          <w:position w:val="-6"/>
        </w:rPr>
        <w:object>
          <v:shape id="_x0000_i1054" o:spt="75" type="#_x0000_t75" style="height:11.7pt;width:21.95pt;" o:ole="t" filled="f" o:preferrelative="t" stroked="f" coordsize="21600,21600">
            <v:path/>
            <v:fill on="f" focussize="0,0"/>
            <v:stroke on="f" joinstyle="miter"/>
            <v:imagedata r:id="rId67" o:title=""/>
            <o:lock v:ext="edit" aspectratio="t"/>
            <w10:wrap type="none"/>
            <w10:anchorlock/>
          </v:shape>
          <o:OLEObject Type="Embed" ProgID="Equation.3" ShapeID="_x0000_i1054" DrawAspect="Content" ObjectID="_1468075754" r:id="rId66">
            <o:LockedField>false</o:LockedField>
          </o:OLEObject>
        </w:object>
      </w:r>
      <w:r>
        <w:t xml:space="preserve">, where OFDM symbol </w:t>
      </w:r>
      <w:r>
        <w:rPr>
          <w:position w:val="-6"/>
        </w:rPr>
        <w:object>
          <v:shape id="_x0000_i1055" o:spt="75" type="#_x0000_t75" style="height:11.7pt;width:21.95pt;" o:ole="t" filled="f" o:preferrelative="t" stroked="f" coordsize="21600,21600">
            <v:path/>
            <v:fill on="f" focussize="0,0"/>
            <v:stroke on="f" joinstyle="miter"/>
            <v:imagedata r:id="rId69" o:title=""/>
            <o:lock v:ext="edit" aspectratio="t"/>
            <w10:wrap type="none"/>
            <w10:anchorlock/>
          </v:shape>
          <o:OLEObject Type="Embed" ProgID="Equation.3" ShapeID="_x0000_i1055" DrawAspect="Content" ObjectID="_1468075755" r:id="rId68">
            <o:LockedField>false</o:LockedField>
          </o:OLEObject>
        </w:object>
      </w:r>
      <w:r>
        <w:t xml:space="preserve">starts at time </w:t>
      </w:r>
      <w:r>
        <w:rPr>
          <w:position w:val="-16"/>
          <w:sz w:val="10"/>
          <w:szCs w:val="10"/>
        </w:rPr>
        <w:object>
          <v:shape id="_x0000_i1056" o:spt="75" type="#_x0000_t75" style="height:24.3pt;width:86.95pt;" o:ole="t" filled="f" o:preferrelative="t" stroked="f" coordsize="21600,21600">
            <v:path/>
            <v:fill on="f" focussize="0,0"/>
            <v:stroke on="f" joinstyle="miter"/>
            <v:imagedata r:id="rId71" o:title=""/>
            <o:lock v:ext="edit" aspectratio="t"/>
            <w10:wrap type="none"/>
            <w10:anchorlock/>
          </v:shape>
          <o:OLEObject Type="Embed" ProgID="Equation.3" ShapeID="_x0000_i1056" DrawAspect="Content" ObjectID="_1468075756" r:id="rId70">
            <o:LockedField>false</o:LockedField>
          </o:OLEObject>
        </w:object>
      </w:r>
      <w:r>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 For </w:t>
      </w:r>
      <w:r>
        <w:rPr>
          <w:position w:val="-10"/>
        </w:rPr>
        <w:object>
          <v:shape id="_x0000_i1057" o:spt="75" type="#_x0000_t75" style="height:14.95pt;width:61.25pt;" o:ole="t" filled="f" o:preferrelative="t" stroked="f" coordsize="21600,21600">
            <v:path/>
            <v:fill on="f" focussize="0,0"/>
            <v:stroke on="f" joinstyle="miter"/>
            <v:imagedata r:id="rId9" o:title=""/>
            <o:lock v:ext="edit" aspectratio="t"/>
            <w10:wrap type="none"/>
            <w10:anchorlock/>
          </v:shape>
          <o:OLEObject Type="Embed" ProgID="Equation.3" ShapeID="_x0000_i1057" DrawAspect="Content" ObjectID="_1468075757" r:id="rId72">
            <o:LockedField>false</o:LockedField>
          </o:OLEObject>
        </w:object>
      </w:r>
      <w:r>
        <w:t>, there is one OFDM symbol per slot and one slot per subframe.</w:t>
      </w:r>
      <w:ins w:id="0" w:author="ZTE" w:date="2020-09-29T10:52:00Z">
        <w:r>
          <w:rPr>
            <w:rFonts w:hint="eastAsia"/>
            <w:lang w:val="en-US" w:eastAsia="zh-CN"/>
          </w:rPr>
          <w:t xml:space="preserve"> For </w:t>
        </w:r>
      </w:ins>
      <m:oMath>
        <w:ins w:id="1" w:author="ZTE" w:date="2020-09-29T10:52:00Z">
          <m:r>
            <m:rPr>
              <m:sty m:val="p"/>
            </m:rPr>
            <w:rPr>
              <w:rFonts w:ascii="Cambria Math" w:hAnsi="Cambria Math" w:eastAsia="宋体"/>
              <w:lang w:eastAsia="en-GB"/>
            </w:rPr>
            <m:t>Δ</m:t>
          </m:r>
        </w:ins>
        <w:ins w:id="2" w:author="ZTE" w:date="2020-09-29T10:52:00Z">
          <m:r>
            <w:rPr>
              <w:rFonts w:ascii="Cambria Math" w:hAnsi="Cambria Math" w:eastAsia="宋体"/>
              <w:lang w:eastAsia="en-GB"/>
            </w:rPr>
            <m:t>f≈0.37</m:t>
          </m:r>
        </w:ins>
        <w:ins w:id="3" w:author="ZTE" w:date="2020-09-29T10:52:00Z">
          <m:r>
            <m:rPr>
              <m:nor/>
              <m:sty m:val="p"/>
            </m:rPr>
            <w:rPr>
              <w:rFonts w:ascii="Cambria Math" w:hAnsi="Cambria Math" w:eastAsia="宋体"/>
              <w:lang w:eastAsia="en-GB"/>
            </w:rPr>
            <m:t xml:space="preserve"> kHz</m:t>
          </m:r>
        </w:ins>
      </m:oMath>
      <w:ins w:id="4" w:author="ZTE" w:date="2020-09-29T10:52:00Z">
        <w:r>
          <w:rPr>
            <w:rFonts w:hint="eastAsia"/>
            <w:lang w:val="en-US" w:eastAsia="zh-CN"/>
          </w:rPr>
          <w:t>, there is one OFDM symbol per slot and one slot per 3ms.</w:t>
        </w:r>
      </w:ins>
    </w:p>
    <w:p>
      <w:pPr>
        <w:widowControl w:val="0"/>
      </w:pPr>
      <w:r>
        <w:t xml:space="preserve">Table 6.12-1 lists the value of </w:t>
      </w:r>
      <w:r>
        <w:rPr>
          <w:position w:val="-12"/>
        </w:rPr>
        <w:object>
          <v:shape id="_x0000_i1058" o:spt="75" type="#_x0000_t75" style="height:15.9pt;width:25.25pt;" o:ole="t" filled="f" o:preferrelative="t" stroked="f" coordsize="21600,21600">
            <v:path/>
            <v:fill on="f" focussize="0,0"/>
            <v:stroke on="f" joinstyle="miter"/>
            <v:imagedata r:id="rId22" o:title=""/>
            <o:lock v:ext="edit" aspectratio="t"/>
            <w10:wrap type="none"/>
            <w10:anchorlock/>
          </v:shape>
          <o:OLEObject Type="Embed" ProgID="Equation.3" ShapeID="_x0000_i1058" DrawAspect="Content" ObjectID="_1468075758" r:id="rId73">
            <o:LockedField>false</o:LockedField>
          </o:OLEObject>
        </w:object>
      </w:r>
      <w:r>
        <w:t xml:space="preserve">that shall be used. Note that different OFDM symbols within a slot in some cases have different cyclic prefix lengths. </w:t>
      </w:r>
    </w:p>
    <w:p>
      <w:pPr>
        <w:widowControl w:val="0"/>
      </w:pPr>
      <w:r>
        <w:t>In case NB-IoT is suppo</w:t>
      </w:r>
      <w:bookmarkStart w:id="3" w:name="_GoBack"/>
      <w:bookmarkEnd w:id="3"/>
      <w:r>
        <w:t>rted, the OFDM baseband signal generation is defined in clause 10.2.8.</w:t>
      </w:r>
    </w:p>
    <w:p>
      <w:pPr>
        <w:widowControl w:val="0"/>
      </w:pPr>
    </w:p>
    <w:p>
      <w:pPr>
        <w:pStyle w:val="91"/>
        <w:keepNext w:val="0"/>
        <w:keepLines w:val="0"/>
        <w:widowControl w:val="0"/>
      </w:pPr>
      <w:r>
        <w:t>Table 6.12-1: OFDM parameters</w:t>
      </w:r>
    </w:p>
    <w:tbl>
      <w:tblPr>
        <w:tblStyle w:val="61"/>
        <w:tblW w:w="5824" w:type="dxa"/>
        <w:jc w:val="center"/>
        <w:tblLayout w:type="fixed"/>
        <w:tblCellMar>
          <w:top w:w="0" w:type="dxa"/>
          <w:left w:w="108" w:type="dxa"/>
          <w:bottom w:w="0" w:type="dxa"/>
          <w:right w:w="108" w:type="dxa"/>
        </w:tblCellMar>
      </w:tblPr>
      <w:tblGrid>
        <w:gridCol w:w="1957"/>
        <w:gridCol w:w="1438"/>
        <w:gridCol w:w="2429"/>
      </w:tblGrid>
      <w:tr>
        <w:tblPrEx>
          <w:tblCellMar>
            <w:top w:w="0" w:type="dxa"/>
            <w:left w:w="108" w:type="dxa"/>
            <w:bottom w:w="0" w:type="dxa"/>
            <w:right w:w="108" w:type="dxa"/>
          </w:tblCellMar>
        </w:tblPrEx>
        <w:trPr>
          <w:cantSplit/>
          <w:jc w:val="center"/>
        </w:trPr>
        <w:tc>
          <w:tcPr>
            <w:tcW w:w="3395"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pStyle w:val="87"/>
              <w:keepNext w:val="0"/>
              <w:keepLines w:val="0"/>
              <w:widowControl w:val="0"/>
            </w:pPr>
            <w:r>
              <w:t>Configuration</w:t>
            </w:r>
          </w:p>
        </w:tc>
        <w:tc>
          <w:tcPr>
            <w:tcW w:w="2429"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7"/>
              <w:keepNext w:val="0"/>
              <w:keepLines w:val="0"/>
              <w:widowControl w:val="0"/>
            </w:pPr>
            <w:r>
              <w:t xml:space="preserve">Cyclic prefix length </w:t>
            </w:r>
            <w:r>
              <w:rPr>
                <w:position w:val="-12"/>
              </w:rPr>
              <w:object>
                <v:shape id="_x0000_i1059" o:spt="75" type="#_x0000_t75" style="height:15.9pt;width:25.25pt;" o:ole="t" filled="f" o:preferrelative="t" stroked="f" coordsize="21600,21600">
                  <v:path/>
                  <v:fill on="f" focussize="0,0"/>
                  <v:stroke on="f" joinstyle="miter"/>
                  <v:imagedata r:id="rId22" o:title=""/>
                  <o:lock v:ext="edit" aspectratio="t"/>
                  <w10:wrap type="none"/>
                  <w10:anchorlock/>
                </v:shape>
                <o:OLEObject Type="Embed" ProgID="Equation.3" ShapeID="_x0000_i1059" DrawAspect="Content" ObjectID="_1468075759" r:id="rId74">
                  <o:LockedField>false</o:LockedField>
                </o:OLEObject>
              </w:object>
            </w:r>
          </w:p>
        </w:tc>
      </w:tr>
      <w:tr>
        <w:tblPrEx>
          <w:tblCellMar>
            <w:top w:w="0" w:type="dxa"/>
            <w:left w:w="108" w:type="dxa"/>
            <w:bottom w:w="0" w:type="dxa"/>
            <w:right w:w="108" w:type="dxa"/>
          </w:tblCellMar>
        </w:tblPrEx>
        <w:trPr>
          <w:cantSplit/>
          <w:jc w:val="center"/>
        </w:trPr>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t>Normal cyclic prefix</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60" o:spt="75" type="#_x0000_t75" style="height:14.95pt;width:53.75pt;" o:ole="t" filled="f" o:preferrelative="t" stroked="f" coordsize="21600,21600">
                  <v:path/>
                  <v:fill on="f" focussize="0,0"/>
                  <v:stroke on="f" joinstyle="miter"/>
                  <v:imagedata r:id="rId24" o:title=""/>
                  <o:lock v:ext="edit" aspectratio="t"/>
                  <w10:wrap type="none"/>
                  <w10:anchorlock/>
                </v:shape>
                <o:OLEObject Type="Embed" ProgID="Equation.3" ShapeID="_x0000_i1060" DrawAspect="Content" ObjectID="_1468075760" r:id="rId75">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6"/>
              </w:rPr>
              <w:object>
                <v:shape id="_x0000_i1061" o:spt="75" type="#_x0000_t75" style="height:11.7pt;width:57.05pt;" o:ole="t" filled="f" o:preferrelative="t" stroked="f" coordsize="21600,21600">
                  <v:path/>
                  <v:fill on="f" focussize="0,0"/>
                  <v:stroke on="f" joinstyle="miter"/>
                  <v:imagedata r:id="rId26" o:title=""/>
                  <o:lock v:ext="edit" aspectratio="t"/>
                  <w10:wrap type="none"/>
                  <w10:anchorlock/>
                </v:shape>
                <o:OLEObject Type="Embed" ProgID="Equation.3" ShapeID="_x0000_i1061" DrawAspect="Content" ObjectID="_1468075761" r:id="rId76">
                  <o:LockedField>false</o:LockedField>
                </o:OLEObject>
              </w:object>
            </w:r>
          </w:p>
          <w:p>
            <w:pPr>
              <w:pStyle w:val="89"/>
              <w:keepNext w:val="0"/>
              <w:keepLines w:val="0"/>
              <w:widowControl w:val="0"/>
            </w:pPr>
            <w:r>
              <w:rPr>
                <w:position w:val="-8"/>
              </w:rPr>
              <w:object>
                <v:shape id="_x0000_i1062" o:spt="75" type="#_x0000_t75" style="height:14.05pt;width:80.4pt;" o:ole="t" filled="f" o:preferrelative="t" stroked="f" coordsize="21600,21600">
                  <v:path/>
                  <v:fill on="f" focussize="0,0"/>
                  <v:stroke on="f" joinstyle="miter"/>
                  <v:imagedata r:id="rId28" o:title=""/>
                  <o:lock v:ext="edit" aspectratio="t"/>
                  <w10:wrap type="none"/>
                  <w10:anchorlock/>
                </v:shape>
                <o:OLEObject Type="Embed" ProgID="Equation.3" ShapeID="_x0000_i1062" DrawAspect="Content" ObjectID="_1468075762" r:id="rId77">
                  <o:LockedField>false</o:LockedField>
                </o:OLEObject>
              </w:object>
            </w:r>
          </w:p>
        </w:tc>
      </w:tr>
      <w:tr>
        <w:tblPrEx>
          <w:tblCellMar>
            <w:top w:w="0" w:type="dxa"/>
            <w:left w:w="108" w:type="dxa"/>
            <w:bottom w:w="0" w:type="dxa"/>
            <w:right w:w="108" w:type="dxa"/>
          </w:tblCellMar>
        </w:tblPrEx>
        <w:trPr>
          <w:cantSplit/>
          <w:jc w:val="center"/>
        </w:trPr>
        <w:tc>
          <w:tcPr>
            <w:tcW w:w="1957" w:type="dxa"/>
            <w:vMerge w:val="restart"/>
            <w:tcBorders>
              <w:top w:val="single" w:color="auto" w:sz="4" w:space="0"/>
              <w:left w:val="single" w:color="auto" w:sz="4" w:space="0"/>
              <w:right w:val="single" w:color="auto" w:sz="4" w:space="0"/>
            </w:tcBorders>
            <w:shd w:val="clear" w:color="auto" w:fill="auto"/>
            <w:vAlign w:val="center"/>
          </w:tcPr>
          <w:p>
            <w:pPr>
              <w:pStyle w:val="89"/>
              <w:keepNext w:val="0"/>
              <w:keepLines w:val="0"/>
              <w:widowControl w:val="0"/>
            </w:pPr>
            <w:r>
              <w:t>Extended cyclic prefix</w:t>
            </w: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63" o:spt="75" type="#_x0000_t75" style="height:14.95pt;width:53.75pt;" o:ole="t" filled="f" o:preferrelative="t" stroked="f" coordsize="21600,21600">
                  <v:path/>
                  <v:fill on="f" focussize="0,0"/>
                  <v:stroke on="f" joinstyle="miter"/>
                  <v:imagedata r:id="rId24" o:title=""/>
                  <o:lock v:ext="edit" aspectratio="t"/>
                  <w10:wrap type="none"/>
                  <w10:anchorlock/>
                </v:shape>
                <o:OLEObject Type="Embed" ProgID="Equation.3" ShapeID="_x0000_i1063" DrawAspect="Content" ObjectID="_1468075763" r:id="rId78">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8"/>
              </w:rPr>
              <w:object>
                <v:shape id="_x0000_i1064" o:spt="75" type="#_x0000_t75" style="height:14.05pt;width:80.4pt;" o:ole="t" filled="f" o:preferrelative="t" stroked="f" coordsize="21600,21600">
                  <v:path/>
                  <v:fill on="f" focussize="0,0"/>
                  <v:stroke on="f" joinstyle="miter"/>
                  <v:imagedata r:id="rId31" o:title=""/>
                  <o:lock v:ext="edit" aspectratio="t"/>
                  <w10:wrap type="none"/>
                  <w10:anchorlock/>
                </v:shape>
                <o:OLEObject Type="Embed" ProgID="Equation.3" ShapeID="_x0000_i1064" DrawAspect="Content" ObjectID="_1468075764" r:id="rId79">
                  <o:LockedField>false</o:LockedField>
                </o:OLEObject>
              </w:object>
            </w:r>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65" o:spt="75" type="#_x0000_t75" style="height:14.95pt;width:56.1pt;" o:ole="t" filled="f" o:preferrelative="t" stroked="f" coordsize="21600,21600">
                  <v:path/>
                  <v:fill on="f" focussize="0,0"/>
                  <v:stroke on="f" joinstyle="miter"/>
                  <v:imagedata r:id="rId33" o:title=""/>
                  <o:lock v:ext="edit" aspectratio="t"/>
                  <w10:wrap type="none"/>
                  <w10:anchorlock/>
                </v:shape>
                <o:OLEObject Type="Embed" ProgID="Equation.3" ShapeID="_x0000_i1065" DrawAspect="Content" ObjectID="_1468075765" r:id="rId80">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8"/>
              </w:rPr>
              <w:object>
                <v:shape id="_x0000_i1066" o:spt="75" type="#_x0000_t75" style="height:14.05pt;width:75.25pt;" o:ole="t" filled="f" o:preferrelative="t" stroked="f" coordsize="21600,21600">
                  <v:path/>
                  <v:fill on="f" focussize="0,0"/>
                  <v:stroke on="f" joinstyle="miter"/>
                  <v:imagedata r:id="rId35" o:title=""/>
                  <o:lock v:ext="edit" aspectratio="t"/>
                  <w10:wrap type="none"/>
                  <w10:anchorlock/>
                </v:shape>
                <o:OLEObject Type="Embed" ProgID="Equation.3" ShapeID="_x0000_i1066" DrawAspect="Content" ObjectID="_1468075766" r:id="rId81">
                  <o:LockedField>false</o:LockedField>
                </o:OLEObject>
              </w:object>
            </w:r>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=2.5</m:t>
                </m:r>
                <m:r>
                  <m:rPr>
                    <m:nor/>
                    <m:sty m:val="p"/>
                  </m:rPr>
                  <m:t xml:space="preserve"> kHz</m:t>
                </m:r>
              </m:oMath>
            </m:oMathPara>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t xml:space="preserve">3072 for </w:t>
            </w:r>
            <m:oMath>
              <w:ins w:id="5" w:author="ZTE" w:date="2020-09-29T11:12:00Z">
                <m:r>
                  <w:rPr>
                    <w:rFonts w:ascii="Cambria Math" w:hAnsi="Cambria Math"/>
                  </w:rPr>
                  <m:t>l</m:t>
                </m:r>
              </w:ins>
              <w:ins w:id="6" w:author="ZTE" w:date="2020-09-29T11:12:00Z">
                <m:r>
                  <m:rPr>
                    <m:sty m:val="p"/>
                  </m:rPr>
                  <w:rPr>
                    <w:rFonts w:ascii="Cambria Math" w:hAnsi="Cambria Math"/>
                  </w:rPr>
                  <m:t>=0</m:t>
                </m:r>
              </w:ins>
              <w:del w:id="7" w:author="ZTE" w:date="2020-09-29T11:12:00Z">
                <m:r>
                  <w:rPr>
                    <w:rFonts w:ascii="Cambria Math" w:hAnsi="Cambria Math"/>
                  </w:rPr>
                  <m:t>l</m:t>
                </m:r>
              </w:del>
              <w:del w:id="8" w:author="ZTE" w:date="2020-09-29T11:12:00Z">
                <m:r>
                  <m:rPr>
                    <m:sty m:val="p"/>
                  </m:rPr>
                  <w:rPr>
                    <w:rFonts w:ascii="Cambria Math" w:hAnsi="Cambria Math"/>
                  </w:rPr>
                  <m:t>=0,1</m:t>
                </m:r>
              </w:del>
            </m:oMath>
          </w:p>
        </w:tc>
      </w:tr>
      <w:tr>
        <w:tblPrEx>
          <w:tblCellMar>
            <w:top w:w="0" w:type="dxa"/>
            <w:left w:w="108" w:type="dxa"/>
            <w:bottom w:w="0" w:type="dxa"/>
            <w:right w:w="108" w:type="dxa"/>
          </w:tblCellMar>
        </w:tblPrEx>
        <w:trPr>
          <w:cantSplit/>
          <w:jc w:val="center"/>
        </w:trPr>
        <w:tc>
          <w:tcPr>
            <w:tcW w:w="1957" w:type="dxa"/>
            <w:vMerge w:val="continue"/>
            <w:tcBorders>
              <w:left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10"/>
              </w:rPr>
              <w:object>
                <v:shape id="_x0000_i1067" o:spt="75" type="#_x0000_t75" style="height:14.95pt;width:61.25pt;" o:ole="t" filled="f" o:preferrelative="t" stroked="f" coordsize="21600,21600">
                  <v:path/>
                  <v:fill on="f" focussize="0,0"/>
                  <v:stroke on="f" joinstyle="miter"/>
                  <v:imagedata r:id="rId37" o:title=""/>
                  <o:lock v:ext="edit" aspectratio="t"/>
                  <w10:wrap type="none"/>
                  <w10:anchorlock/>
                </v:shape>
                <o:OLEObject Type="Embed" ProgID="Equation.3" ShapeID="_x0000_i1067" DrawAspect="Content" ObjectID="_1468075767" r:id="rId82">
                  <o:LockedField>false</o:LockedField>
                </o:OLEObject>
              </w:objec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r>
              <w:rPr>
                <w:position w:val="-6"/>
                <w:sz w:val="14"/>
              </w:rPr>
              <w:object>
                <v:shape id="_x0000_i1068" o:spt="75" type="#_x0000_t75" style="height:11.7pt;width:71.05pt;" o:ole="t" filled="f" o:preferrelative="t" stroked="f" coordsize="21600,21600">
                  <v:path/>
                  <v:fill on="f" focussize="0,0"/>
                  <v:stroke on="f" joinstyle="miter"/>
                  <v:imagedata r:id="rId39" o:title=""/>
                  <o:lock v:ext="edit" aspectratio="t"/>
                  <w10:wrap type="none"/>
                  <w10:anchorlock/>
                </v:shape>
                <o:OLEObject Type="Embed" ProgID="Equation.3" ShapeID="_x0000_i1068" DrawAspect="Content" ObjectID="_1468075768" r:id="rId83">
                  <o:LockedField>false</o:LockedField>
                </o:OLEObject>
              </w:object>
            </w:r>
          </w:p>
        </w:tc>
      </w:tr>
      <w:tr>
        <w:tblPrEx>
          <w:tblCellMar>
            <w:top w:w="0" w:type="dxa"/>
            <w:left w:w="108" w:type="dxa"/>
            <w:bottom w:w="0" w:type="dxa"/>
            <w:right w:w="108" w:type="dxa"/>
          </w:tblCellMar>
        </w:tblPrEx>
        <w:trPr>
          <w:cantSplit/>
          <w:jc w:val="center"/>
        </w:trPr>
        <w:tc>
          <w:tcPr>
            <w:tcW w:w="1957" w:type="dxa"/>
            <w:tcBorders>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w:p>
        </w:tc>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pPr>
            <m:oMathPara>
              <m:oMath>
                <m:r>
                  <m:rPr>
                    <m:sty m:val="p"/>
                  </m:rPr>
                  <w:rPr>
                    <w:rFonts w:ascii="Cambria Math" w:hAnsi="Cambria Math"/>
                  </w:rPr>
                  <m:t>Δ</m:t>
                </m:r>
                <m:r>
                  <w:rPr>
                    <w:rFonts w:ascii="Cambria Math" w:hAnsi="Cambria Math"/>
                  </w:rPr>
                  <m:t>f</m:t>
                </m:r>
                <m:r>
                  <m:rPr>
                    <m:sty m:val="p"/>
                  </m:rPr>
                  <w:rPr>
                    <w:rFonts w:ascii="Cambria Math" w:hAnsi="Cambria Math"/>
                  </w:rPr>
                  <m:t>≈0.37</m:t>
                </m:r>
                <m:r>
                  <m:rPr>
                    <m:nor/>
                    <m:sty m:val="p"/>
                  </m:rPr>
                  <m:t xml:space="preserve"> kHz</m:t>
                </m:r>
              </m:oMath>
            </m:oMathPara>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val="0"/>
              <w:keepLines w:val="0"/>
              <w:widowControl w:val="0"/>
              <w:rPr>
                <w:sz w:val="14"/>
              </w:rPr>
            </w:pPr>
            <w:r>
              <w:t xml:space="preserve">9216 for </w:t>
            </w:r>
            <m:oMath>
              <m:r>
                <w:rPr>
                  <w:rFonts w:ascii="Cambria Math" w:hAnsi="Cambria Math"/>
                </w:rPr>
                <m:t>l</m:t>
              </m:r>
              <m:r>
                <m:rPr>
                  <m:sty m:val="p"/>
                </m:rPr>
                <w:rPr>
                  <w:rFonts w:ascii="Cambria Math" w:hAnsi="Cambria Math"/>
                </w:rPr>
                <m:t>=0</m:t>
              </m:r>
            </m:oMath>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50A73"/>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E3F3D"/>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BC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C51C35"/>
    <w:rsid w:val="095F7B6B"/>
    <w:rsid w:val="0C971F6D"/>
    <w:rsid w:val="1B95552B"/>
    <w:rsid w:val="227D2984"/>
    <w:rsid w:val="30D15421"/>
    <w:rsid w:val="3E71089E"/>
    <w:rsid w:val="46864F97"/>
    <w:rsid w:val="4A307DC1"/>
    <w:rsid w:val="4D0A7980"/>
    <w:rsid w:val="655A7DA7"/>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9" Type="http://schemas.microsoft.com/office/2011/relationships/people" Target="people.xml"/><Relationship Id="rId88" Type="http://schemas.openxmlformats.org/officeDocument/2006/relationships/fontTable" Target="fontTable.xml"/><Relationship Id="rId87" Type="http://schemas.microsoft.com/office/2006/relationships/keyMapCustomizations" Target="customizations.xml"/><Relationship Id="rId86" Type="http://schemas.openxmlformats.org/officeDocument/2006/relationships/customXml" Target="../customXml/item2.xml"/><Relationship Id="rId85" Type="http://schemas.openxmlformats.org/officeDocument/2006/relationships/numbering" Target="numbering.xml"/><Relationship Id="rId84" Type="http://schemas.openxmlformats.org/officeDocument/2006/relationships/customXml" Target="../customXml/item1.xml"/><Relationship Id="rId83" Type="http://schemas.openxmlformats.org/officeDocument/2006/relationships/oleObject" Target="embeddings/oleObject44.bin"/><Relationship Id="rId82" Type="http://schemas.openxmlformats.org/officeDocument/2006/relationships/oleObject" Target="embeddings/oleObject43.bin"/><Relationship Id="rId81" Type="http://schemas.openxmlformats.org/officeDocument/2006/relationships/oleObject" Target="embeddings/oleObject42.bin"/><Relationship Id="rId80" Type="http://schemas.openxmlformats.org/officeDocument/2006/relationships/oleObject" Target="embeddings/oleObject41.bin"/><Relationship Id="rId8" Type="http://schemas.openxmlformats.org/officeDocument/2006/relationships/oleObject" Target="embeddings/oleObject1.bin"/><Relationship Id="rId79" Type="http://schemas.openxmlformats.org/officeDocument/2006/relationships/oleObject" Target="embeddings/oleObject40.bin"/><Relationship Id="rId78" Type="http://schemas.openxmlformats.org/officeDocument/2006/relationships/oleObject" Target="embeddings/oleObject39.bin"/><Relationship Id="rId77" Type="http://schemas.openxmlformats.org/officeDocument/2006/relationships/oleObject" Target="embeddings/oleObject38.bin"/><Relationship Id="rId76" Type="http://schemas.openxmlformats.org/officeDocument/2006/relationships/oleObject" Target="embeddings/oleObject37.bin"/><Relationship Id="rId75" Type="http://schemas.openxmlformats.org/officeDocument/2006/relationships/oleObject" Target="embeddings/oleObject36.bin"/><Relationship Id="rId74" Type="http://schemas.openxmlformats.org/officeDocument/2006/relationships/oleObject" Target="embeddings/oleObject35.bin"/><Relationship Id="rId73" Type="http://schemas.openxmlformats.org/officeDocument/2006/relationships/oleObject" Target="embeddings/oleObject34.bin"/><Relationship Id="rId72" Type="http://schemas.openxmlformats.org/officeDocument/2006/relationships/oleObject" Target="embeddings/oleObject33.bin"/><Relationship Id="rId71" Type="http://schemas.openxmlformats.org/officeDocument/2006/relationships/image" Target="media/image32.wmf"/><Relationship Id="rId70" Type="http://schemas.openxmlformats.org/officeDocument/2006/relationships/oleObject" Target="embeddings/oleObject32.bin"/><Relationship Id="rId7" Type="http://schemas.openxmlformats.org/officeDocument/2006/relationships/theme" Target="theme/theme1.xml"/><Relationship Id="rId69" Type="http://schemas.openxmlformats.org/officeDocument/2006/relationships/image" Target="media/image31.wmf"/><Relationship Id="rId68" Type="http://schemas.openxmlformats.org/officeDocument/2006/relationships/oleObject" Target="embeddings/oleObject31.bin"/><Relationship Id="rId67" Type="http://schemas.openxmlformats.org/officeDocument/2006/relationships/image" Target="media/image30.wmf"/><Relationship Id="rId66" Type="http://schemas.openxmlformats.org/officeDocument/2006/relationships/oleObject" Target="embeddings/oleObject30.bin"/><Relationship Id="rId65" Type="http://schemas.openxmlformats.org/officeDocument/2006/relationships/oleObject" Target="embeddings/oleObject29.bin"/><Relationship Id="rId64" Type="http://schemas.openxmlformats.org/officeDocument/2006/relationships/image" Target="media/image29.wmf"/><Relationship Id="rId63" Type="http://schemas.openxmlformats.org/officeDocument/2006/relationships/image" Target="media/image28.wmf"/><Relationship Id="rId62" Type="http://schemas.openxmlformats.org/officeDocument/2006/relationships/image" Target="media/image27.wmf"/><Relationship Id="rId61" Type="http://schemas.openxmlformats.org/officeDocument/2006/relationships/image" Target="media/image26.wmf"/><Relationship Id="rId60" Type="http://schemas.openxmlformats.org/officeDocument/2006/relationships/oleObject" Target="embeddings/oleObject28.bin"/><Relationship Id="rId6" Type="http://schemas.openxmlformats.org/officeDocument/2006/relationships/header" Target="header4.xml"/><Relationship Id="rId59" Type="http://schemas.openxmlformats.org/officeDocument/2006/relationships/image" Target="media/image25.wmf"/><Relationship Id="rId58" Type="http://schemas.openxmlformats.org/officeDocument/2006/relationships/oleObject" Target="embeddings/oleObject27.bin"/><Relationship Id="rId57" Type="http://schemas.openxmlformats.org/officeDocument/2006/relationships/image" Target="media/image24.wmf"/><Relationship Id="rId56" Type="http://schemas.openxmlformats.org/officeDocument/2006/relationships/oleObject" Target="embeddings/oleObject26.bin"/><Relationship Id="rId55" Type="http://schemas.openxmlformats.org/officeDocument/2006/relationships/image" Target="media/image23.wmf"/><Relationship Id="rId54" Type="http://schemas.openxmlformats.org/officeDocument/2006/relationships/oleObject" Target="embeddings/oleObject25.bin"/><Relationship Id="rId53" Type="http://schemas.openxmlformats.org/officeDocument/2006/relationships/image" Target="media/image22.wmf"/><Relationship Id="rId52" Type="http://schemas.openxmlformats.org/officeDocument/2006/relationships/oleObject" Target="embeddings/oleObject24.bin"/><Relationship Id="rId51" Type="http://schemas.openxmlformats.org/officeDocument/2006/relationships/image" Target="media/image21.wmf"/><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2.bin"/><Relationship Id="rId47" Type="http://schemas.openxmlformats.org/officeDocument/2006/relationships/image" Target="media/image19.wmf"/><Relationship Id="rId46" Type="http://schemas.openxmlformats.org/officeDocument/2006/relationships/oleObject" Target="embeddings/oleObject21.bin"/><Relationship Id="rId45" Type="http://schemas.openxmlformats.org/officeDocument/2006/relationships/image" Target="media/image18.wmf"/><Relationship Id="rId44" Type="http://schemas.openxmlformats.org/officeDocument/2006/relationships/oleObject" Target="embeddings/oleObject20.bin"/><Relationship Id="rId43" Type="http://schemas.openxmlformats.org/officeDocument/2006/relationships/image" Target="media/image17.wmf"/><Relationship Id="rId42" Type="http://schemas.openxmlformats.org/officeDocument/2006/relationships/oleObject" Target="embeddings/oleObject19.bin"/><Relationship Id="rId41" Type="http://schemas.openxmlformats.org/officeDocument/2006/relationships/image" Target="media/image16.wmf"/><Relationship Id="rId40" Type="http://schemas.openxmlformats.org/officeDocument/2006/relationships/oleObject" Target="embeddings/oleObject18.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7.bin"/><Relationship Id="rId37" Type="http://schemas.openxmlformats.org/officeDocument/2006/relationships/image" Target="media/image14.wmf"/><Relationship Id="rId36" Type="http://schemas.openxmlformats.org/officeDocument/2006/relationships/oleObject" Target="embeddings/oleObject16.bin"/><Relationship Id="rId35" Type="http://schemas.openxmlformats.org/officeDocument/2006/relationships/image" Target="media/image13.wmf"/><Relationship Id="rId34" Type="http://schemas.openxmlformats.org/officeDocument/2006/relationships/oleObject" Target="embeddings/oleObject15.bin"/><Relationship Id="rId33" Type="http://schemas.openxmlformats.org/officeDocument/2006/relationships/image" Target="media/image12.wmf"/><Relationship Id="rId32" Type="http://schemas.openxmlformats.org/officeDocument/2006/relationships/oleObject" Target="embeddings/oleObject14.bin"/><Relationship Id="rId31" Type="http://schemas.openxmlformats.org/officeDocument/2006/relationships/image" Target="media/image11.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0.wmf"/><Relationship Id="rId27" Type="http://schemas.openxmlformats.org/officeDocument/2006/relationships/oleObject" Target="embeddings/oleObject11.bin"/><Relationship Id="rId26" Type="http://schemas.openxmlformats.org/officeDocument/2006/relationships/image" Target="media/image9.wmf"/><Relationship Id="rId25" Type="http://schemas.openxmlformats.org/officeDocument/2006/relationships/oleObject" Target="embeddings/oleObject10.bin"/><Relationship Id="rId24" Type="http://schemas.openxmlformats.org/officeDocument/2006/relationships/image" Target="media/image8.wmf"/><Relationship Id="rId23" Type="http://schemas.openxmlformats.org/officeDocument/2006/relationships/oleObject" Target="embeddings/oleObject9.bin"/><Relationship Id="rId22" Type="http://schemas.openxmlformats.org/officeDocument/2006/relationships/image" Target="media/image7.wmf"/><Relationship Id="rId21" Type="http://schemas.openxmlformats.org/officeDocument/2006/relationships/oleObject" Target="embeddings/oleObject8.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5.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798459-0E22-40EE-B43C-1F589C905D7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948</Words>
  <Characters>5407</Characters>
  <Lines>45</Lines>
  <Paragraphs>12</Paragraphs>
  <TotalTime>4</TotalTime>
  <ScaleCrop>false</ScaleCrop>
  <LinksUpToDate>false</LinksUpToDate>
  <CharactersWithSpaces>6343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2020-10-13T11:21:08Z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